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6C792" w14:textId="7D66DF4A" w:rsidR="0076167B" w:rsidRDefault="0076167B" w:rsidP="007616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#119bis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220</w:t>
      </w:r>
      <w:r w:rsidR="005C3612">
        <w:rPr>
          <w:b/>
          <w:i/>
          <w:noProof/>
          <w:sz w:val="28"/>
          <w:lang w:eastAsia="ko-KR"/>
        </w:rPr>
        <w:t>299</w:t>
      </w:r>
      <w:bookmarkStart w:id="0" w:name="_GoBack"/>
      <w:bookmarkEnd w:id="0"/>
    </w:p>
    <w:p w14:paraId="56F32AAB" w14:textId="77777777" w:rsidR="0076167B" w:rsidRDefault="0076167B" w:rsidP="0076167B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21</w:t>
      </w:r>
      <w:r w:rsidRPr="00AB067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>
        <w:rPr>
          <w:b/>
          <w:noProof/>
          <w:sz w:val="24"/>
        </w:rPr>
        <w:t xml:space="preserve"> 2022</w:t>
      </w: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740B090F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A07CA">
        <w:rPr>
          <w:rFonts w:ascii="Arial" w:hAnsi="Arial" w:cs="Arial"/>
          <w:b/>
          <w:bCs/>
          <w:lang w:val="en-US"/>
        </w:rPr>
        <w:t>F</w:t>
      </w:r>
      <w:r w:rsidR="001A07CA" w:rsidRPr="00B932F9">
        <w:rPr>
          <w:rFonts w:ascii="Arial" w:hAnsi="Arial" w:cs="Arial"/>
          <w:b/>
          <w:bCs/>
          <w:lang w:val="en-US"/>
        </w:rPr>
        <w:t xml:space="preserve">eature </w:t>
      </w:r>
      <w:r w:rsidR="00B932F9" w:rsidRPr="00B932F9">
        <w:rPr>
          <w:rFonts w:ascii="Arial" w:hAnsi="Arial" w:cs="Arial"/>
          <w:b/>
          <w:bCs/>
          <w:lang w:val="en-US"/>
        </w:rPr>
        <w:t xml:space="preserve">negotiation </w:t>
      </w:r>
      <w:r w:rsidR="00BE7B20">
        <w:rPr>
          <w:rFonts w:ascii="Arial" w:hAnsi="Arial" w:cs="Arial"/>
          <w:b/>
          <w:bCs/>
          <w:lang w:val="en-US"/>
        </w:rPr>
        <w:t xml:space="preserve">in </w:t>
      </w:r>
      <w:proofErr w:type="spellStart"/>
      <w:r w:rsidR="00761A52">
        <w:rPr>
          <w:rFonts w:ascii="Arial" w:hAnsi="Arial" w:cs="Arial"/>
          <w:b/>
          <w:bCs/>
          <w:lang w:val="en-US"/>
        </w:rPr>
        <w:t>Ndccf_DataManagement</w:t>
      </w:r>
      <w:proofErr w:type="spellEnd"/>
      <w:r w:rsidR="00BE7B20">
        <w:rPr>
          <w:rFonts w:ascii="Arial" w:hAnsi="Arial" w:cs="Arial"/>
          <w:b/>
          <w:bCs/>
          <w:lang w:val="en-US"/>
        </w:rPr>
        <w:t xml:space="preserve"> API</w:t>
      </w:r>
    </w:p>
    <w:p w14:paraId="32F57EAB" w14:textId="1306C33F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</w:t>
      </w:r>
      <w:r w:rsidR="0076167B">
        <w:rPr>
          <w:rFonts w:ascii="Arial" w:hAnsi="Arial" w:cs="Arial"/>
          <w:b/>
          <w:bCs/>
        </w:rPr>
        <w:t>574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E4388">
        <w:rPr>
          <w:rFonts w:ascii="Arial" w:hAnsi="Arial" w:cs="Arial"/>
          <w:b/>
          <w:bCs/>
        </w:rPr>
        <w:t>4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21FBC65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C4A1E">
        <w:rPr>
          <w:rFonts w:ascii="Arial" w:hAnsi="Arial" w:cs="Arial"/>
          <w:b/>
          <w:bCs/>
          <w:lang w:val="en-US"/>
        </w:rPr>
        <w:t>Agreement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28E006D9" w:rsidR="007D6902" w:rsidRDefault="00B76C60">
      <w:pPr>
        <w:rPr>
          <w:lang w:val="en-US"/>
        </w:rPr>
      </w:pPr>
      <w:r>
        <w:rPr>
          <w:sz w:val="21"/>
          <w:szCs w:val="18"/>
          <w:lang w:eastAsia="zh-CN"/>
        </w:rPr>
        <w:t xml:space="preserve">The </w:t>
      </w:r>
      <w:r w:rsidRPr="00933446">
        <w:rPr>
          <w:sz w:val="21"/>
          <w:szCs w:val="18"/>
          <w:lang w:eastAsia="zh-CN"/>
        </w:rPr>
        <w:t xml:space="preserve">DCCF needs to support </w:t>
      </w:r>
      <w:r>
        <w:rPr>
          <w:sz w:val="21"/>
          <w:szCs w:val="18"/>
          <w:lang w:eastAsia="zh-CN"/>
        </w:rPr>
        <w:t xml:space="preserve">the </w:t>
      </w:r>
      <w:r w:rsidRPr="00933446">
        <w:rPr>
          <w:sz w:val="21"/>
          <w:szCs w:val="18"/>
          <w:lang w:eastAsia="zh-CN"/>
        </w:rPr>
        <w:t>feature negotiation between DCCF and</w:t>
      </w:r>
      <w:r w:rsidR="00A720C6">
        <w:rPr>
          <w:sz w:val="21"/>
          <w:szCs w:val="18"/>
          <w:lang w:eastAsia="zh-CN"/>
        </w:rPr>
        <w:t xml:space="preserve"> NF service</w:t>
      </w:r>
      <w:r w:rsidRPr="00933446">
        <w:rPr>
          <w:sz w:val="21"/>
          <w:szCs w:val="18"/>
          <w:lang w:eastAsia="zh-CN"/>
        </w:rPr>
        <w:t xml:space="preserve"> consumer</w:t>
      </w:r>
      <w:r w:rsidR="0046422C">
        <w:rPr>
          <w:sz w:val="21"/>
          <w:szCs w:val="18"/>
          <w:lang w:eastAsia="zh-CN"/>
        </w:rPr>
        <w:t xml:space="preserve"> in </w:t>
      </w:r>
      <w:proofErr w:type="spellStart"/>
      <w:r w:rsidR="0046422C" w:rsidRPr="009D7D17">
        <w:rPr>
          <w:sz w:val="21"/>
          <w:szCs w:val="18"/>
          <w:lang w:eastAsia="zh-CN"/>
        </w:rPr>
        <w:t>Ndccf_DataManagement</w:t>
      </w:r>
      <w:proofErr w:type="spellEnd"/>
      <w:r w:rsidR="0046422C" w:rsidRPr="009D7D17">
        <w:rPr>
          <w:sz w:val="21"/>
          <w:szCs w:val="18"/>
          <w:lang w:eastAsia="zh-CN"/>
        </w:rPr>
        <w:t xml:space="preserve"> API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404FCBCB" w:rsidR="007D6902" w:rsidRDefault="009D7D17">
      <w:pPr>
        <w:rPr>
          <w:lang w:val="en-US" w:eastAsia="zh-CN"/>
        </w:rPr>
      </w:pPr>
      <w:r>
        <w:rPr>
          <w:sz w:val="21"/>
          <w:szCs w:val="18"/>
          <w:lang w:eastAsia="zh-CN"/>
        </w:rPr>
        <w:t>S</w:t>
      </w:r>
      <w:r w:rsidRPr="00933446">
        <w:rPr>
          <w:sz w:val="21"/>
          <w:szCs w:val="18"/>
          <w:lang w:eastAsia="zh-CN"/>
        </w:rPr>
        <w:t xml:space="preserve">upport </w:t>
      </w:r>
      <w:r>
        <w:rPr>
          <w:sz w:val="21"/>
          <w:szCs w:val="18"/>
          <w:lang w:eastAsia="zh-CN"/>
        </w:rPr>
        <w:t xml:space="preserve">the </w:t>
      </w:r>
      <w:r w:rsidRPr="00933446">
        <w:rPr>
          <w:sz w:val="21"/>
          <w:szCs w:val="18"/>
          <w:lang w:eastAsia="zh-CN"/>
        </w:rPr>
        <w:t>feature negotiation between DCCF and</w:t>
      </w:r>
      <w:r>
        <w:rPr>
          <w:sz w:val="21"/>
          <w:szCs w:val="18"/>
          <w:lang w:eastAsia="zh-CN"/>
        </w:rPr>
        <w:t xml:space="preserve"> NF service</w:t>
      </w:r>
      <w:r w:rsidRPr="00933446">
        <w:rPr>
          <w:sz w:val="21"/>
          <w:szCs w:val="18"/>
          <w:lang w:eastAsia="zh-CN"/>
        </w:rPr>
        <w:t xml:space="preserve"> consumer</w:t>
      </w:r>
      <w:r>
        <w:rPr>
          <w:sz w:val="21"/>
          <w:szCs w:val="18"/>
          <w:lang w:eastAsia="zh-CN"/>
        </w:rPr>
        <w:t xml:space="preserve"> in </w:t>
      </w:r>
      <w:proofErr w:type="spellStart"/>
      <w:r w:rsidRPr="009D7D17">
        <w:rPr>
          <w:sz w:val="21"/>
          <w:szCs w:val="18"/>
          <w:lang w:eastAsia="zh-CN"/>
        </w:rPr>
        <w:t>Ndccf_DataManagement</w:t>
      </w:r>
      <w:proofErr w:type="spellEnd"/>
      <w:r w:rsidRPr="009D7D17">
        <w:rPr>
          <w:sz w:val="21"/>
          <w:szCs w:val="18"/>
          <w:lang w:eastAsia="zh-CN"/>
        </w:rPr>
        <w:t xml:space="preserve"> API</w:t>
      </w:r>
      <w:r w:rsidR="00167409"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68B47548" w:rsidR="007D6902" w:rsidRPr="006F3877" w:rsidRDefault="00D640EE">
      <w:pPr>
        <w:rPr>
          <w:sz w:val="21"/>
          <w:szCs w:val="18"/>
          <w:lang w:eastAsia="zh-CN"/>
        </w:rPr>
      </w:pPr>
      <w:r w:rsidRPr="006F3877">
        <w:rPr>
          <w:sz w:val="21"/>
          <w:szCs w:val="18"/>
          <w:lang w:eastAsia="zh-CN"/>
        </w:rPr>
        <w:t xml:space="preserve">It is proposed to agree the following changes to 3GPP TS </w:t>
      </w:r>
      <w:r w:rsidR="00D25B2E" w:rsidRPr="006F3877">
        <w:rPr>
          <w:sz w:val="21"/>
          <w:szCs w:val="18"/>
          <w:lang w:eastAsia="zh-CN"/>
        </w:rPr>
        <w:t>29.5</w:t>
      </w:r>
      <w:r w:rsidR="00B76C60" w:rsidRPr="006F3877">
        <w:rPr>
          <w:sz w:val="21"/>
          <w:szCs w:val="18"/>
          <w:lang w:eastAsia="zh-CN"/>
        </w:rPr>
        <w:t>74</w:t>
      </w:r>
      <w:r w:rsidR="00D25B2E" w:rsidRPr="006F3877">
        <w:rPr>
          <w:sz w:val="21"/>
          <w:szCs w:val="18"/>
          <w:lang w:eastAsia="zh-CN"/>
        </w:rPr>
        <w:t xml:space="preserve"> v0.</w:t>
      </w:r>
      <w:r w:rsidR="003E4388" w:rsidRPr="006F3877">
        <w:rPr>
          <w:sz w:val="21"/>
          <w:szCs w:val="18"/>
          <w:lang w:eastAsia="zh-CN"/>
        </w:rPr>
        <w:t>4</w:t>
      </w:r>
      <w:r w:rsidR="00D25B2E" w:rsidRPr="006F3877">
        <w:rPr>
          <w:sz w:val="21"/>
          <w:szCs w:val="18"/>
          <w:lang w:eastAsia="zh-CN"/>
        </w:rPr>
        <w:t>.0</w:t>
      </w:r>
      <w:r w:rsidRPr="006F3877">
        <w:rPr>
          <w:sz w:val="21"/>
          <w:szCs w:val="18"/>
          <w:lang w:eastAsia="zh-CN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1A31B2" w14:textId="77777777" w:rsidR="009652EB" w:rsidRDefault="009652EB" w:rsidP="009652EB">
      <w:pPr>
        <w:pStyle w:val="4"/>
      </w:pPr>
      <w:bookmarkStart w:id="1" w:name="_Toc510696633"/>
      <w:bookmarkStart w:id="2" w:name="_Toc35971428"/>
      <w:bookmarkStart w:id="3" w:name="_Toc67903544"/>
      <w:bookmarkStart w:id="4" w:name="_Toc73173276"/>
      <w:bookmarkStart w:id="5" w:name="_Toc89428007"/>
      <w:bookmarkStart w:id="6" w:name="_Toc510696636"/>
      <w:bookmarkStart w:id="7" w:name="_Toc35971431"/>
      <w:bookmarkStart w:id="8" w:name="_Toc67903547"/>
      <w:bookmarkStart w:id="9" w:name="_Toc73173279"/>
      <w:bookmarkStart w:id="10" w:name="_Toc89428010"/>
      <w:r>
        <w:t>5.1.6.1</w:t>
      </w:r>
      <w:r>
        <w:tab/>
        <w:t>General</w:t>
      </w:r>
      <w:bookmarkEnd w:id="1"/>
      <w:bookmarkEnd w:id="2"/>
      <w:bookmarkEnd w:id="3"/>
      <w:bookmarkEnd w:id="4"/>
      <w:bookmarkEnd w:id="5"/>
    </w:p>
    <w:p w14:paraId="1FF17932" w14:textId="77777777" w:rsidR="009652EB" w:rsidRDefault="009652EB" w:rsidP="009652EB">
      <w:r>
        <w:t xml:space="preserve">This clause specifies the application data model supported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API.</w:t>
      </w:r>
    </w:p>
    <w:p w14:paraId="0DC32CA3" w14:textId="77777777" w:rsidR="009652EB" w:rsidRDefault="009652EB" w:rsidP="009652EB">
      <w:r>
        <w:t xml:space="preserve">Table 5.1.6.1-1 specifies the data types defined for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protocol.</w:t>
      </w:r>
    </w:p>
    <w:p w14:paraId="139428E8" w14:textId="77777777" w:rsidR="009652EB" w:rsidRDefault="009652EB" w:rsidP="009652EB"/>
    <w:p w14:paraId="35F20EE5" w14:textId="77777777" w:rsidR="009652EB" w:rsidRDefault="009652EB" w:rsidP="009652EB">
      <w:pPr>
        <w:pStyle w:val="TH"/>
      </w:pPr>
      <w:r>
        <w:t xml:space="preserve">Table 5.1.6.1-1: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9652EB" w14:paraId="3ECABE86" w14:textId="77777777" w:rsidTr="0069390F">
        <w:trPr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22D07" w14:textId="77777777" w:rsidR="009652EB" w:rsidRDefault="009652EB" w:rsidP="0069390F">
            <w:pPr>
              <w:pStyle w:val="TAH"/>
            </w:pPr>
            <w:r>
              <w:t>Data type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6241B" w14:textId="77777777" w:rsidR="009652EB" w:rsidRDefault="009652EB" w:rsidP="0069390F">
            <w:pPr>
              <w:pStyle w:val="TAH"/>
            </w:pPr>
            <w:r>
              <w:t>Clause defined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41358" w14:textId="77777777" w:rsidR="009652EB" w:rsidRDefault="009652EB" w:rsidP="0069390F">
            <w:pPr>
              <w:pStyle w:val="TAH"/>
            </w:pPr>
            <w:r>
              <w:t>Description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71AC4" w14:textId="77777777" w:rsidR="009652EB" w:rsidRDefault="009652EB" w:rsidP="0069390F">
            <w:pPr>
              <w:pStyle w:val="TAH"/>
            </w:pPr>
            <w:r>
              <w:t>Applicability</w:t>
            </w:r>
          </w:p>
        </w:tc>
      </w:tr>
      <w:tr w:rsidR="009652EB" w14:paraId="6C60CE28" w14:textId="77777777" w:rsidTr="0069390F">
        <w:trPr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F50C" w14:textId="77777777" w:rsidR="009652EB" w:rsidRDefault="009652EB" w:rsidP="0069390F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8316" w14:textId="77777777" w:rsidR="009652EB" w:rsidRDefault="009652EB" w:rsidP="0069390F">
            <w:pPr>
              <w:pStyle w:val="TAL"/>
            </w:pPr>
            <w:r>
              <w:t>5.1.6.2.6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9F89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329F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53AFB85D" w14:textId="77777777" w:rsidTr="0069390F">
        <w:trPr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D0E9" w14:textId="77777777" w:rsidR="009652EB" w:rsidRDefault="009652EB" w:rsidP="0069390F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6891" w14:textId="77777777" w:rsidR="009652EB" w:rsidRDefault="009652EB" w:rsidP="0069390F">
            <w:pPr>
              <w:pStyle w:val="TAL"/>
            </w:pPr>
            <w:r>
              <w:t>5.1.6.2.2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480F" w14:textId="77777777" w:rsidR="009652EB" w:rsidRPr="00465A81" w:rsidRDefault="009652EB" w:rsidP="006939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8ED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0B2D183B" w14:textId="77777777" w:rsidTr="0069390F">
        <w:trPr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A2D3" w14:textId="77777777" w:rsidR="009652EB" w:rsidRPr="00824EA2" w:rsidRDefault="009652EB" w:rsidP="0069390F">
            <w:pPr>
              <w:pStyle w:val="TAL"/>
            </w:pPr>
            <w:proofErr w:type="spellStart"/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46BB" w14:textId="77777777" w:rsidR="009652EB" w:rsidRDefault="009652EB" w:rsidP="0069390F">
            <w:pPr>
              <w:pStyle w:val="TAL"/>
            </w:pPr>
            <w:r>
              <w:t>5.1.6.2.4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31BF" w14:textId="77777777" w:rsidR="009652EB" w:rsidRPr="00465A81" w:rsidRDefault="009652EB" w:rsidP="006939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66F8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70410768" w14:textId="77777777" w:rsidTr="0069390F">
        <w:trPr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44A2" w14:textId="77777777" w:rsidR="009652EB" w:rsidRPr="00824EA2" w:rsidRDefault="009652EB" w:rsidP="0069390F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D358" w14:textId="77777777" w:rsidR="009652EB" w:rsidRDefault="009652EB" w:rsidP="0069390F">
            <w:pPr>
              <w:pStyle w:val="TAL"/>
            </w:pPr>
            <w:r>
              <w:t>5.1.6.2.3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9E4D" w14:textId="77777777" w:rsidR="009652EB" w:rsidRPr="00465A81" w:rsidRDefault="009652EB" w:rsidP="006939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C6D1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19330796" w14:textId="77777777" w:rsidTr="0069390F">
        <w:trPr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0590" w14:textId="77777777" w:rsidR="009652EB" w:rsidRDefault="009652EB" w:rsidP="0069390F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24A1" w14:textId="77777777" w:rsidR="009652EB" w:rsidRDefault="009652EB" w:rsidP="0069390F">
            <w:pPr>
              <w:pStyle w:val="TAL"/>
            </w:pPr>
            <w:r>
              <w:t>5.1.6.2.5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FA9F" w14:textId="77777777" w:rsidR="009652EB" w:rsidRPr="00465A81" w:rsidRDefault="009652EB" w:rsidP="006939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8034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2F649F86" w14:textId="77777777" w:rsidTr="0069390F">
        <w:trPr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BDEA" w14:textId="77777777" w:rsidR="009652EB" w:rsidRDefault="009652EB" w:rsidP="0069390F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8B3B" w14:textId="77777777" w:rsidR="009652EB" w:rsidRDefault="009652EB" w:rsidP="0069390F">
            <w:pPr>
              <w:pStyle w:val="TAL"/>
            </w:pPr>
            <w:r>
              <w:t>5.1.6.2.7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2C60" w14:textId="77777777" w:rsidR="009652EB" w:rsidRPr="00465A81" w:rsidRDefault="009652EB" w:rsidP="0069390F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45D4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48926C" w14:textId="77777777" w:rsidR="009652EB" w:rsidRPr="00465A81" w:rsidRDefault="009652EB" w:rsidP="009652EB"/>
    <w:p w14:paraId="752622A8" w14:textId="77777777" w:rsidR="009652EB" w:rsidRDefault="009652EB" w:rsidP="009652EB">
      <w:r>
        <w:lastRenderedPageBreak/>
        <w:t xml:space="preserve">Table 5.1.6.1-2 specifies data types re-used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interface.</w:t>
      </w:r>
    </w:p>
    <w:p w14:paraId="530C76AC" w14:textId="77777777" w:rsidR="009652EB" w:rsidRDefault="009652EB" w:rsidP="009652EB">
      <w:pPr>
        <w:pStyle w:val="TH"/>
      </w:pPr>
      <w:r>
        <w:t xml:space="preserve">Table 5.1.6.1-2: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58"/>
        <w:gridCol w:w="2449"/>
        <w:gridCol w:w="1739"/>
      </w:tblGrid>
      <w:tr w:rsidR="009652EB" w14:paraId="270723F8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19734" w14:textId="77777777" w:rsidR="009652EB" w:rsidRDefault="009652EB" w:rsidP="0069390F">
            <w:pPr>
              <w:pStyle w:val="TAH"/>
            </w:pPr>
            <w:r>
              <w:t>Data type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25CE4" w14:textId="77777777" w:rsidR="009652EB" w:rsidRDefault="009652EB" w:rsidP="0069390F">
            <w:pPr>
              <w:pStyle w:val="TAH"/>
            </w:pPr>
            <w:r>
              <w:t>Reference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256BF" w14:textId="77777777" w:rsidR="009652EB" w:rsidRDefault="009652EB" w:rsidP="0069390F">
            <w:pPr>
              <w:pStyle w:val="TAH"/>
            </w:pPr>
            <w:r>
              <w:t>Comments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68E8A" w14:textId="77777777" w:rsidR="009652EB" w:rsidRDefault="009652EB" w:rsidP="0069390F">
            <w:pPr>
              <w:pStyle w:val="TAH"/>
            </w:pPr>
            <w:r>
              <w:t>Applicability</w:t>
            </w:r>
          </w:p>
        </w:tc>
      </w:tr>
      <w:tr w:rsidR="009652EB" w14:paraId="77CC305A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A0DB" w14:textId="77777777" w:rsidR="009652EB" w:rsidRDefault="009652EB" w:rsidP="0069390F">
            <w:pPr>
              <w:pStyle w:val="TAL"/>
            </w:pPr>
            <w:proofErr w:type="spellStart"/>
            <w:r w:rsidRPr="003D3AE0">
              <w:t>AfEventExposureNotif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E180" w14:textId="77777777" w:rsidR="009652EB" w:rsidRDefault="009652EB" w:rsidP="0069390F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D392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93C9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0085DAD5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DE95" w14:textId="77777777" w:rsidR="009652EB" w:rsidRDefault="009652EB" w:rsidP="0069390F">
            <w:pPr>
              <w:pStyle w:val="TAL"/>
            </w:pPr>
            <w:proofErr w:type="spellStart"/>
            <w:r w:rsidRPr="002A3F7A">
              <w:t>AfEventExposureSubsc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FDED" w14:textId="77777777" w:rsidR="009652EB" w:rsidRPr="00465A81" w:rsidRDefault="009652EB" w:rsidP="0069390F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5A6A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954F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45AEA050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CC5" w14:textId="77777777" w:rsidR="009652EB" w:rsidRPr="00D276BF" w:rsidRDefault="009652EB" w:rsidP="0069390F">
            <w:pPr>
              <w:pStyle w:val="TAL"/>
            </w:pPr>
            <w:proofErr w:type="spellStart"/>
            <w:r w:rsidRPr="003D3AE0">
              <w:t>AmfEventNotification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3EAA" w14:textId="77777777" w:rsidR="009652EB" w:rsidRDefault="009652EB" w:rsidP="0069390F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07F1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744F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1A30154D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FDF2" w14:textId="77777777" w:rsidR="009652EB" w:rsidRPr="00D276BF" w:rsidRDefault="009652EB" w:rsidP="0069390F">
            <w:pPr>
              <w:pStyle w:val="TAL"/>
            </w:pPr>
            <w:proofErr w:type="spellStart"/>
            <w:r w:rsidRPr="00D276BF">
              <w:t>AmfEventSubscription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1870" w14:textId="77777777" w:rsidR="009652EB" w:rsidRDefault="009652EB" w:rsidP="0069390F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4D43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F59B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0207F700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E438" w14:textId="77777777" w:rsidR="009652EB" w:rsidRPr="00D70006" w:rsidRDefault="009652EB" w:rsidP="0069390F">
            <w:pPr>
              <w:pStyle w:val="TAL"/>
            </w:pPr>
            <w:proofErr w:type="spellStart"/>
            <w:r w:rsidRPr="00D276BF">
              <w:t>EeSubscription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97E" w14:textId="77777777" w:rsidR="009652EB" w:rsidRDefault="009652EB" w:rsidP="0069390F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5C0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8B76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760E469D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7945" w14:textId="77777777" w:rsidR="009652EB" w:rsidRPr="00D276BF" w:rsidRDefault="009652EB" w:rsidP="0069390F">
            <w:pPr>
              <w:pStyle w:val="TAL"/>
            </w:pPr>
            <w:proofErr w:type="spellStart"/>
            <w:r w:rsidRPr="003D3AE0">
              <w:t>MonitoringReport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FD60" w14:textId="77777777" w:rsidR="009652EB" w:rsidRDefault="009652EB" w:rsidP="0069390F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03EA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ED82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3D6FE49B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E7F1" w14:textId="77777777" w:rsidR="009652EB" w:rsidRDefault="009652EB" w:rsidP="0069390F">
            <w:pPr>
              <w:pStyle w:val="TAL"/>
            </w:pPr>
            <w:proofErr w:type="spellStart"/>
            <w:r w:rsidRPr="003D3AE0">
              <w:t>NefEventExposureNotif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BDD3" w14:textId="77777777" w:rsidR="009652EB" w:rsidRDefault="009652EB" w:rsidP="0069390F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271C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46BF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693477F9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D246" w14:textId="77777777" w:rsidR="009652EB" w:rsidRDefault="009652EB" w:rsidP="0069390F">
            <w:pPr>
              <w:pStyle w:val="TAL"/>
            </w:pPr>
            <w:proofErr w:type="spellStart"/>
            <w:r w:rsidRPr="002A3F7A">
              <w:t>NefEventExposureSubsc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713D" w14:textId="77777777" w:rsidR="009652EB" w:rsidRPr="00F07117" w:rsidRDefault="009652EB" w:rsidP="0069390F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18A3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F922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2C70046A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7782" w14:textId="77777777" w:rsidR="009652EB" w:rsidRDefault="009652EB" w:rsidP="0069390F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66DC" w14:textId="77777777" w:rsidR="009652EB" w:rsidRPr="00F07117" w:rsidRDefault="009652EB" w:rsidP="0069390F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B4FB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B75A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675CB10C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0EC7" w14:textId="77777777" w:rsidR="009652EB" w:rsidRDefault="009652EB" w:rsidP="0069390F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D1F1" w14:textId="77777777" w:rsidR="009652EB" w:rsidRPr="00F07117" w:rsidRDefault="009652EB" w:rsidP="0069390F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E8BC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5A80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53A5F326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FD50" w14:textId="77777777" w:rsidR="009652EB" w:rsidRDefault="009652EB" w:rsidP="0069390F">
            <w:pPr>
              <w:pStyle w:val="TAL"/>
            </w:pPr>
            <w:proofErr w:type="spellStart"/>
            <w:r w:rsidRPr="00D54FE4">
              <w:t>NsmfEventExposure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CBBE" w14:textId="77777777" w:rsidR="009652EB" w:rsidRPr="00F07117" w:rsidRDefault="009652EB" w:rsidP="0069390F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FE28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1EF8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1E5530C3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D797" w14:textId="77777777" w:rsidR="009652EB" w:rsidRDefault="009652EB" w:rsidP="0069390F">
            <w:pPr>
              <w:pStyle w:val="TAL"/>
            </w:pPr>
            <w:proofErr w:type="spellStart"/>
            <w:r w:rsidRPr="003D3AE0">
              <w:t>NsmfEventExposureNotification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8D14" w14:textId="77777777" w:rsidR="009652EB" w:rsidRPr="00F07117" w:rsidRDefault="009652EB" w:rsidP="0069390F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0E36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EE34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43F2B623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63A9" w14:textId="77777777" w:rsidR="009652EB" w:rsidRDefault="009652EB" w:rsidP="0069390F">
            <w:pPr>
              <w:pStyle w:val="TAL"/>
            </w:pPr>
            <w:proofErr w:type="spellStart"/>
            <w:r w:rsidRPr="003D3AE0">
              <w:t>PcEventExposureNotif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146D" w14:textId="77777777" w:rsidR="009652EB" w:rsidRDefault="009652EB" w:rsidP="0069390F">
            <w:pPr>
              <w:pStyle w:val="TAL"/>
            </w:pPr>
            <w:r>
              <w:t>3GPP TS 29.523 [</w:t>
            </w:r>
            <w:r w:rsidRPr="00465A81">
              <w:t>16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5EC1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PCF event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50D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623703F1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44A4" w14:textId="77777777" w:rsidR="009652EB" w:rsidRPr="00D54FE4" w:rsidRDefault="009652EB" w:rsidP="0069390F">
            <w:pPr>
              <w:pStyle w:val="TAL"/>
            </w:pPr>
            <w:proofErr w:type="spellStart"/>
            <w:r w:rsidRPr="00D276BF">
              <w:t>PcEventExposureSubsc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1EF1" w14:textId="77777777" w:rsidR="009652EB" w:rsidRDefault="009652EB" w:rsidP="0069390F">
            <w:pPr>
              <w:pStyle w:val="TAL"/>
            </w:pPr>
            <w:r>
              <w:t>3GPP TS 29.523 [</w:t>
            </w:r>
            <w:r w:rsidRPr="00465A81">
              <w:t>16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FBCF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PCF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2292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1B53754A" w14:textId="77777777" w:rsidTr="0069390F">
        <w:trPr>
          <w:jc w:val="center"/>
          <w:ins w:id="11" w:author="Huawei" w:date="2022-01-10T20:16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D262" w14:textId="2DA30D36" w:rsidR="009652EB" w:rsidRPr="00D276BF" w:rsidRDefault="009652EB" w:rsidP="009652EB">
            <w:pPr>
              <w:pStyle w:val="TAL"/>
              <w:rPr>
                <w:ins w:id="12" w:author="Huawei" w:date="2022-01-10T20:16:00Z"/>
              </w:rPr>
            </w:pPr>
            <w:proofErr w:type="spellStart"/>
            <w:ins w:id="13" w:author="Huawei" w:date="2022-01-10T20:16:00Z">
              <w:r>
                <w:t>SupportedFeatures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D3A9" w14:textId="633E94BA" w:rsidR="009652EB" w:rsidRDefault="009652EB" w:rsidP="009652EB">
            <w:pPr>
              <w:pStyle w:val="TAL"/>
              <w:rPr>
                <w:ins w:id="14" w:author="Huawei" w:date="2022-01-10T20:16:00Z"/>
              </w:rPr>
            </w:pPr>
            <w:ins w:id="15" w:author="Huawei" w:date="2022-01-10T20:16:00Z">
              <w:r>
                <w:t>3GPP TS 29.571 [8]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0757" w14:textId="72DC81AD" w:rsidR="009652EB" w:rsidRDefault="009652EB" w:rsidP="009652EB">
            <w:pPr>
              <w:pStyle w:val="TAL"/>
              <w:rPr>
                <w:ins w:id="16" w:author="Huawei" w:date="2022-01-10T20:16:00Z"/>
                <w:rFonts w:cs="Arial"/>
                <w:szCs w:val="18"/>
              </w:rPr>
            </w:pPr>
            <w:ins w:id="17" w:author="Huawei" w:date="2022-01-10T20:16:00Z">
              <w:r>
                <w:t>Used to negotiate the applicability of the optional features defined in table 5.1.8-1.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3B58" w14:textId="77777777" w:rsidR="009652EB" w:rsidRPr="00465A81" w:rsidRDefault="009652EB" w:rsidP="009652EB">
            <w:pPr>
              <w:pStyle w:val="TAL"/>
              <w:rPr>
                <w:ins w:id="18" w:author="Huawei" w:date="2022-01-10T20:16:00Z"/>
                <w:rFonts w:cs="Arial"/>
                <w:szCs w:val="18"/>
              </w:rPr>
            </w:pPr>
          </w:p>
        </w:tc>
      </w:tr>
      <w:tr w:rsidR="009652EB" w14:paraId="139CDE58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2AA3" w14:textId="77777777" w:rsidR="009652EB" w:rsidRPr="00D54FE4" w:rsidRDefault="009652EB" w:rsidP="009652EB">
            <w:pPr>
              <w:pStyle w:val="TAL"/>
            </w:pPr>
            <w:proofErr w:type="spellStart"/>
            <w:r w:rsidRPr="00735F10">
              <w:t>TimeWindow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933F" w14:textId="77777777" w:rsidR="009652EB" w:rsidRDefault="009652EB" w:rsidP="009652EB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9E3F" w14:textId="77777777" w:rsidR="009652EB" w:rsidRPr="00465A81" w:rsidRDefault="009652EB" w:rsidP="009652EB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9FDE" w14:textId="77777777" w:rsidR="009652EB" w:rsidRPr="00465A81" w:rsidRDefault="009652EB" w:rsidP="009652EB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5A5F87BB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8F85" w14:textId="77777777" w:rsidR="009652EB" w:rsidRPr="00D276BF" w:rsidRDefault="009652EB" w:rsidP="009652EB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819D" w14:textId="77777777" w:rsidR="009652EB" w:rsidRDefault="009652EB" w:rsidP="009652EB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2286" w14:textId="77777777" w:rsidR="009652EB" w:rsidRPr="00465A81" w:rsidRDefault="009652EB" w:rsidP="009652EB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5B40" w14:textId="77777777" w:rsidR="009652EB" w:rsidRPr="00465A81" w:rsidRDefault="009652EB" w:rsidP="009652EB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693716C1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F6D7" w14:textId="77777777" w:rsidR="009652EB" w:rsidRPr="00735F10" w:rsidRDefault="009652EB" w:rsidP="009652EB">
            <w:pPr>
              <w:pStyle w:val="TAL"/>
            </w:pPr>
            <w:r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AC8" w14:textId="77777777" w:rsidR="009652EB" w:rsidRDefault="009652EB" w:rsidP="009652EB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A8BC" w14:textId="77777777" w:rsidR="009652EB" w:rsidRPr="00465A81" w:rsidRDefault="009652EB" w:rsidP="009652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F21D" w14:textId="77777777" w:rsidR="009652EB" w:rsidRPr="00465A81" w:rsidRDefault="009652EB" w:rsidP="009652E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70CA40" w14:textId="77777777" w:rsidR="009652EB" w:rsidRDefault="009652EB" w:rsidP="009652EB"/>
    <w:p w14:paraId="5B5C1EE6" w14:textId="7D9E0BDC" w:rsidR="009652EB" w:rsidRPr="009652EB" w:rsidRDefault="009652EB" w:rsidP="00965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4B937E" w14:textId="77777777" w:rsidR="001C6576" w:rsidRDefault="001C6576" w:rsidP="001C6576">
      <w:pPr>
        <w:pStyle w:val="5"/>
      </w:pPr>
      <w:r>
        <w:t>5.1.6.2.2</w:t>
      </w:r>
      <w:r>
        <w:tab/>
        <w:t xml:space="preserve">Type </w:t>
      </w:r>
      <w:proofErr w:type="spellStart"/>
      <w:r w:rsidRPr="00824EA2">
        <w:t>Ndccf</w:t>
      </w:r>
      <w:r>
        <w:t>Analytics</w:t>
      </w:r>
      <w:r w:rsidRPr="00824EA2">
        <w:t>Subscription</w:t>
      </w:r>
      <w:bookmarkEnd w:id="6"/>
      <w:bookmarkEnd w:id="7"/>
      <w:bookmarkEnd w:id="8"/>
      <w:bookmarkEnd w:id="9"/>
      <w:bookmarkEnd w:id="10"/>
      <w:proofErr w:type="spellEnd"/>
    </w:p>
    <w:p w14:paraId="76661293" w14:textId="77777777" w:rsidR="001C6576" w:rsidRDefault="001C6576" w:rsidP="001C6576">
      <w:pPr>
        <w:pStyle w:val="Guidance"/>
      </w:pPr>
    </w:p>
    <w:p w14:paraId="44E38E62" w14:textId="77777777" w:rsidR="001C6576" w:rsidRDefault="001C6576" w:rsidP="001C6576">
      <w:pPr>
        <w:pStyle w:val="TH"/>
      </w:pPr>
      <w:r>
        <w:rPr>
          <w:noProof/>
        </w:rPr>
        <w:lastRenderedPageBreak/>
        <w:t>Table </w:t>
      </w:r>
      <w:r>
        <w:t xml:space="preserve">5.1.6.2.2-1: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Analytics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C6576" w14:paraId="3F67E894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A1E8A" w14:textId="77777777" w:rsidR="001C6576" w:rsidRDefault="001C6576" w:rsidP="006D6C8A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28547" w14:textId="77777777" w:rsidR="001C6576" w:rsidRDefault="001C6576" w:rsidP="006D6C8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FB2E9" w14:textId="77777777" w:rsidR="001C6576" w:rsidRDefault="001C6576" w:rsidP="006D6C8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F5E5F" w14:textId="77777777" w:rsidR="001C6576" w:rsidRDefault="001C6576" w:rsidP="006D6C8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45885" w14:textId="77777777" w:rsidR="001C6576" w:rsidRDefault="001C6576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4E9BE" w14:textId="77777777" w:rsidR="001C6576" w:rsidRDefault="001C6576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C6576" w14:paraId="25F6E939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4558" w14:textId="77777777" w:rsidR="001C6576" w:rsidRDefault="001C6576" w:rsidP="006D6C8A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F0B3" w14:textId="77777777" w:rsidR="001C6576" w:rsidRDefault="001C6576" w:rsidP="006D6C8A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D18D" w14:textId="77777777" w:rsidR="001C6576" w:rsidRDefault="001C6576" w:rsidP="006D6C8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F5DA" w14:textId="77777777" w:rsidR="001C6576" w:rsidRDefault="001C6576" w:rsidP="006D6C8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7B0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  <w:r>
              <w:t>Subscribed analytics events.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AD52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57CCA287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FA9" w14:textId="77777777" w:rsidR="001C6576" w:rsidRDefault="001C6576" w:rsidP="006D6C8A">
            <w:pPr>
              <w:pStyle w:val="TAL"/>
            </w:pPr>
            <w:proofErr w:type="spellStart"/>
            <w:r>
              <w:t>anaNotifUri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A29B" w14:textId="77777777" w:rsidR="001C6576" w:rsidRDefault="001C6576" w:rsidP="006D6C8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CE3A" w14:textId="77777777" w:rsidR="001C6576" w:rsidRDefault="001C6576" w:rsidP="006D6C8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092" w14:textId="77777777" w:rsidR="001C6576" w:rsidRDefault="001C6576" w:rsidP="006D6C8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614A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  <w:r>
              <w:t xml:space="preserve">Notification target address. This attribute shall have the same value as the </w:t>
            </w:r>
            <w:proofErr w:type="spellStart"/>
            <w:r>
              <w:t>notificationURI</w:t>
            </w:r>
            <w:proofErr w:type="spellEnd"/>
            <w:r>
              <w:t xml:space="preserve"> attribute of the </w:t>
            </w:r>
            <w:proofErr w:type="spellStart"/>
            <w:r>
              <w:t>anaSub</w:t>
            </w:r>
            <w:proofErr w:type="spellEnd"/>
            <w:r>
              <w:t xml:space="preserve"> attribute.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1BF8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17C6DFC4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000A" w14:textId="77777777" w:rsidR="001C6576" w:rsidRDefault="001C6576" w:rsidP="006D6C8A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6828" w14:textId="77777777" w:rsidR="001C6576" w:rsidRDefault="001C6576" w:rsidP="006D6C8A">
            <w:pPr>
              <w:pStyle w:val="TAL"/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AF48" w14:textId="77777777" w:rsidR="001C6576" w:rsidRDefault="001C6576" w:rsidP="006D6C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3473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EAB4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EDCF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413D2B2E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1335" w14:textId="77777777" w:rsidR="001C6576" w:rsidRDefault="001C6576" w:rsidP="006D6C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AA27" w14:textId="77777777" w:rsidR="001C6576" w:rsidRDefault="001C6576" w:rsidP="006D6C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ProcessingInstruction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6219" w14:textId="77777777" w:rsidR="001C6576" w:rsidRDefault="001C6576" w:rsidP="006D6C8A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14F" w14:textId="77777777" w:rsidR="001C6576" w:rsidRDefault="001C6576" w:rsidP="006D6C8A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0A6" w14:textId="77777777" w:rsidR="001C6576" w:rsidRPr="009E0AEA" w:rsidRDefault="001C6576" w:rsidP="006D6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F0D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3ECEF818" w14:textId="77777777" w:rsidTr="006D6C8A">
        <w:trPr>
          <w:jc w:val="center"/>
          <w:ins w:id="19" w:author="Huawei" w:date="2021-12-16T14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E552" w14:textId="0482EE59" w:rsidR="001C6576" w:rsidRDefault="001C6576" w:rsidP="001C6576">
            <w:pPr>
              <w:pStyle w:val="TAL"/>
              <w:rPr>
                <w:ins w:id="20" w:author="Huawei" w:date="2021-12-16T14:55:00Z"/>
                <w:noProof/>
                <w:lang w:eastAsia="zh-CN"/>
              </w:rPr>
            </w:pPr>
            <w:proofErr w:type="spellStart"/>
            <w:ins w:id="21" w:author="Huawei" w:date="2021-12-16T14:55:00Z">
              <w:r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65B7" w14:textId="4DDF1C23" w:rsidR="001C6576" w:rsidRDefault="001C6576" w:rsidP="001C6576">
            <w:pPr>
              <w:pStyle w:val="TAL"/>
              <w:rPr>
                <w:ins w:id="22" w:author="Huawei" w:date="2021-12-16T14:55:00Z"/>
                <w:noProof/>
                <w:lang w:eastAsia="zh-CN"/>
              </w:rPr>
            </w:pPr>
            <w:proofErr w:type="spellStart"/>
            <w:ins w:id="23" w:author="Huawei" w:date="2021-12-16T14:55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D8C1" w14:textId="03473A98" w:rsidR="001C6576" w:rsidRDefault="001C6576" w:rsidP="001C6576">
            <w:pPr>
              <w:pStyle w:val="TAC"/>
              <w:rPr>
                <w:ins w:id="24" w:author="Huawei" w:date="2021-12-16T14:55:00Z"/>
              </w:rPr>
            </w:pPr>
            <w:ins w:id="25" w:author="Huawei" w:date="2021-12-16T14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0B3A" w14:textId="5E9F7E75" w:rsidR="001C6576" w:rsidRDefault="001C6576" w:rsidP="001C6576">
            <w:pPr>
              <w:pStyle w:val="TAL"/>
              <w:rPr>
                <w:ins w:id="26" w:author="Huawei" w:date="2021-12-16T14:55:00Z"/>
              </w:rPr>
            </w:pPr>
            <w:ins w:id="27" w:author="Huawei" w:date="2021-12-16T14:55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D8AF" w14:textId="39B6BE90" w:rsidR="001C6576" w:rsidRDefault="001C6576" w:rsidP="001C6576">
            <w:pPr>
              <w:pStyle w:val="TAL"/>
              <w:rPr>
                <w:ins w:id="28" w:author="Huawei" w:date="2021-12-16T14:59:00Z"/>
              </w:rPr>
            </w:pPr>
            <w:ins w:id="29" w:author="Huawei" w:date="2021-12-16T14:59:00Z">
              <w:r>
                <w:rPr>
                  <w:rFonts w:cs="Arial"/>
                  <w:szCs w:val="18"/>
                  <w:lang w:eastAsia="zh-CN"/>
                </w:rPr>
                <w:t>This IE represents a l</w:t>
              </w:r>
              <w:r>
                <w:t>ist of Supported features as described in clause 5.1.8.</w:t>
              </w:r>
            </w:ins>
          </w:p>
          <w:p w14:paraId="653982DD" w14:textId="3626DFF3" w:rsidR="001C6576" w:rsidRDefault="001C6576" w:rsidP="001C6576">
            <w:pPr>
              <w:pStyle w:val="TAL"/>
              <w:rPr>
                <w:ins w:id="30" w:author="Huawei" w:date="2021-12-16T14:55:00Z"/>
                <w:lang w:eastAsia="ja-JP"/>
              </w:rPr>
            </w:pPr>
            <w:ins w:id="31" w:author="Huawei" w:date="2021-12-16T15:00:00Z">
              <w:r>
                <w:rPr>
                  <w:rFonts w:cs="Arial" w:hint="eastAsia"/>
                  <w:szCs w:val="18"/>
                  <w:lang w:eastAsia="zh-CN"/>
                </w:rPr>
                <w:t>It</w:t>
              </w:r>
            </w:ins>
            <w:ins w:id="32" w:author="Huawei" w:date="2021-12-16T14:58:00Z">
              <w:r w:rsidRPr="00982BC3">
                <w:rPr>
                  <w:rFonts w:cs="Arial"/>
                  <w:szCs w:val="18"/>
                </w:rPr>
                <w:t xml:space="preserve"> shall be present if at least one </w:t>
              </w:r>
              <w:r w:rsidRPr="00350E82">
                <w:rPr>
                  <w:rFonts w:cs="Arial"/>
                  <w:szCs w:val="18"/>
                </w:rPr>
                <w:t xml:space="preserve">feature defined in </w:t>
              </w:r>
            </w:ins>
            <w:ins w:id="33" w:author="Huawei" w:date="2021-12-16T15:01:00Z">
              <w:r>
                <w:t>clause 5.1.8</w:t>
              </w:r>
            </w:ins>
            <w:ins w:id="34" w:author="Huawei" w:date="2021-12-16T14:58:00Z">
              <w:r w:rsidRPr="00350E82">
                <w:rPr>
                  <w:rFonts w:cs="Arial"/>
                  <w:szCs w:val="18"/>
                </w:rPr>
                <w:t xml:space="preserve"> is supported.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4D79" w14:textId="77777777" w:rsidR="001C6576" w:rsidRDefault="001C6576" w:rsidP="001C6576">
            <w:pPr>
              <w:pStyle w:val="TAL"/>
              <w:rPr>
                <w:ins w:id="35" w:author="Huawei" w:date="2021-12-16T14:55:00Z"/>
                <w:rFonts w:cs="Arial"/>
                <w:szCs w:val="18"/>
              </w:rPr>
            </w:pPr>
          </w:p>
        </w:tc>
      </w:tr>
    </w:tbl>
    <w:p w14:paraId="62AE6C29" w14:textId="77777777" w:rsidR="001C6576" w:rsidRPr="009E0AEA" w:rsidRDefault="001C6576" w:rsidP="001C6576"/>
    <w:p w14:paraId="18A2C243" w14:textId="77777777" w:rsidR="001C6576" w:rsidRDefault="001C6576" w:rsidP="001C6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651337" w14:textId="77777777" w:rsidR="001C6576" w:rsidRDefault="001C6576" w:rsidP="001C6576">
      <w:pPr>
        <w:pStyle w:val="5"/>
      </w:pPr>
      <w:bookmarkStart w:id="36" w:name="_Toc510696637"/>
      <w:bookmarkStart w:id="37" w:name="_Toc35971432"/>
      <w:bookmarkStart w:id="38" w:name="_Toc67903548"/>
      <w:bookmarkStart w:id="39" w:name="_Toc73173280"/>
      <w:bookmarkStart w:id="40" w:name="_Toc89428011"/>
      <w:r>
        <w:t>5.1.6.2.3</w:t>
      </w:r>
      <w:r>
        <w:tab/>
        <w:t xml:space="preserve">Type </w:t>
      </w:r>
      <w:proofErr w:type="spellStart"/>
      <w:r w:rsidRPr="00824EA2">
        <w:t>Ndccf</w:t>
      </w:r>
      <w:r>
        <w:t>Data</w:t>
      </w:r>
      <w:r w:rsidRPr="00824EA2">
        <w:t>Subscription</w:t>
      </w:r>
      <w:bookmarkEnd w:id="36"/>
      <w:bookmarkEnd w:id="37"/>
      <w:bookmarkEnd w:id="38"/>
      <w:bookmarkEnd w:id="39"/>
      <w:bookmarkEnd w:id="40"/>
      <w:proofErr w:type="spellEnd"/>
    </w:p>
    <w:p w14:paraId="259EE618" w14:textId="77777777" w:rsidR="001C6576" w:rsidRDefault="001C6576" w:rsidP="001C6576">
      <w:pPr>
        <w:pStyle w:val="Guidance"/>
      </w:pPr>
    </w:p>
    <w:p w14:paraId="5BEDFAA3" w14:textId="77777777" w:rsidR="001C6576" w:rsidRDefault="001C6576" w:rsidP="001C6576">
      <w:pPr>
        <w:pStyle w:val="TH"/>
      </w:pPr>
      <w:r>
        <w:rPr>
          <w:noProof/>
        </w:rPr>
        <w:lastRenderedPageBreak/>
        <w:t>Table </w:t>
      </w:r>
      <w:r>
        <w:t xml:space="preserve">5.1.6.2.3-1: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928"/>
        <w:gridCol w:w="425"/>
        <w:gridCol w:w="650"/>
        <w:gridCol w:w="3177"/>
        <w:gridCol w:w="1643"/>
      </w:tblGrid>
      <w:tr w:rsidR="001C6576" w14:paraId="5B4BFD36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529D6" w14:textId="77777777" w:rsidR="001C6576" w:rsidRDefault="001C6576" w:rsidP="006D6C8A">
            <w:pPr>
              <w:pStyle w:val="TAH"/>
            </w:pPr>
            <w:r>
              <w:t>Attribute name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2E2C9" w14:textId="77777777" w:rsidR="001C6576" w:rsidRDefault="001C6576" w:rsidP="006D6C8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33660" w14:textId="77777777" w:rsidR="001C6576" w:rsidRDefault="001C6576" w:rsidP="006D6C8A">
            <w:pPr>
              <w:pStyle w:val="TAH"/>
            </w:pPr>
            <w:r>
              <w:t>P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9D64C" w14:textId="77777777" w:rsidR="001C6576" w:rsidRDefault="001C6576" w:rsidP="006D6C8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ED7C9" w14:textId="77777777" w:rsidR="001C6576" w:rsidRDefault="001C6576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8FA02" w14:textId="77777777" w:rsidR="001C6576" w:rsidRDefault="001C6576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C6576" w14:paraId="55C16748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DC55" w14:textId="77777777" w:rsidR="001C6576" w:rsidRDefault="001C6576" w:rsidP="006D6C8A">
            <w:pPr>
              <w:pStyle w:val="TAL"/>
            </w:pPr>
            <w:proofErr w:type="spellStart"/>
            <w:r>
              <w:t>pcfDataSub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8F2" w14:textId="77777777" w:rsidR="001C6576" w:rsidRDefault="001C6576" w:rsidP="006D6C8A">
            <w:pPr>
              <w:pStyle w:val="TAL"/>
            </w:pPr>
            <w:proofErr w:type="spellStart"/>
            <w:r w:rsidRPr="00152017">
              <w:t>PcEventExposureSubsc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CB00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BCF4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384" w14:textId="77777777" w:rsidR="001C6576" w:rsidRDefault="001C6576" w:rsidP="006D6C8A">
            <w:pPr>
              <w:pStyle w:val="TAL"/>
            </w:pPr>
            <w:r>
              <w:t>Represents requested PCF Events subscription.</w:t>
            </w:r>
          </w:p>
          <w:p w14:paraId="4E9287DA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9B6C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464BB900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851" w14:textId="77777777" w:rsidR="001C6576" w:rsidRDefault="001C6576" w:rsidP="006D6C8A">
            <w:pPr>
              <w:pStyle w:val="TAL"/>
            </w:pPr>
            <w:proofErr w:type="spellStart"/>
            <w:r>
              <w:t>amfDataSub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B298" w14:textId="77777777" w:rsidR="001C6576" w:rsidRDefault="001C6576" w:rsidP="006D6C8A">
            <w:pPr>
              <w:pStyle w:val="TAL"/>
            </w:pPr>
            <w:proofErr w:type="spellStart"/>
            <w:r w:rsidRPr="00AB67C9">
              <w:t>AmfEventSubscription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522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A332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6079" w14:textId="77777777" w:rsidR="001C6576" w:rsidRDefault="001C6576" w:rsidP="006D6C8A">
            <w:pPr>
              <w:pStyle w:val="TAL"/>
            </w:pPr>
            <w:r>
              <w:t>Represents requested AMF Events subscription.</w:t>
            </w:r>
          </w:p>
          <w:p w14:paraId="10DDDB5A" w14:textId="77777777" w:rsidR="001C6576" w:rsidRDefault="001C6576" w:rsidP="006D6C8A">
            <w:pPr>
              <w:pStyle w:val="TAL"/>
              <w:rPr>
                <w:lang w:eastAsia="ja-JP"/>
              </w:rPr>
            </w:pPr>
            <w:r>
              <w:t>(NOTE)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CA90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42BF93B9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01CD" w14:textId="77777777" w:rsidR="001C6576" w:rsidRDefault="001C6576" w:rsidP="006D6C8A">
            <w:pPr>
              <w:pStyle w:val="TAL"/>
            </w:pPr>
            <w:proofErr w:type="spellStart"/>
            <w:r>
              <w:t>smfDataSub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647" w14:textId="77777777" w:rsidR="001C6576" w:rsidRPr="00AB67C9" w:rsidRDefault="001C6576" w:rsidP="006D6C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AB67C9">
              <w:rPr>
                <w:rFonts w:ascii="Arial" w:hAnsi="Arial"/>
                <w:sz w:val="18"/>
              </w:rPr>
              <w:t>NsmfEventExposure</w:t>
            </w:r>
            <w:proofErr w:type="spellEnd"/>
          </w:p>
          <w:p w14:paraId="594EF5B5" w14:textId="77777777" w:rsidR="001C6576" w:rsidRDefault="001C6576" w:rsidP="006D6C8A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FA98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6AE5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8638" w14:textId="77777777" w:rsidR="001C6576" w:rsidRDefault="001C6576" w:rsidP="006D6C8A">
            <w:pPr>
              <w:pStyle w:val="TAL"/>
            </w:pPr>
            <w:r>
              <w:t>Represents requested SMF Events subscription.</w:t>
            </w:r>
          </w:p>
          <w:p w14:paraId="3F44E092" w14:textId="77777777" w:rsidR="001C6576" w:rsidRDefault="001C6576" w:rsidP="006D6C8A">
            <w:pPr>
              <w:pStyle w:val="TAL"/>
              <w:rPr>
                <w:lang w:eastAsia="ja-JP"/>
              </w:rPr>
            </w:pPr>
            <w:r>
              <w:t>(NOTE)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0CCA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43332D00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0117" w14:textId="77777777" w:rsidR="001C6576" w:rsidRDefault="001C6576" w:rsidP="006D6C8A">
            <w:pPr>
              <w:pStyle w:val="TAL"/>
            </w:pPr>
            <w:proofErr w:type="spellStart"/>
            <w:r>
              <w:t>udmDataSub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A3E1" w14:textId="77777777" w:rsidR="001C6576" w:rsidRDefault="001C6576" w:rsidP="006D6C8A">
            <w:pPr>
              <w:pStyle w:val="TAL"/>
            </w:pPr>
            <w:proofErr w:type="spellStart"/>
            <w:r w:rsidRPr="009722D0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9E05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F0E4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5B2D" w14:textId="77777777" w:rsidR="001C6576" w:rsidRDefault="001C6576" w:rsidP="006D6C8A">
            <w:pPr>
              <w:pStyle w:val="TAL"/>
            </w:pPr>
            <w:r>
              <w:t>Represents requested UDM Events subscription.</w:t>
            </w:r>
          </w:p>
          <w:p w14:paraId="6CC2D364" w14:textId="77777777" w:rsidR="001C6576" w:rsidRDefault="001C6576" w:rsidP="006D6C8A">
            <w:pPr>
              <w:pStyle w:val="TAL"/>
              <w:rPr>
                <w:lang w:eastAsia="ja-JP"/>
              </w:rPr>
            </w:pPr>
            <w:r>
              <w:t>(NOTE)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1E3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737DF028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20EF" w14:textId="77777777" w:rsidR="001C6576" w:rsidRDefault="001C6576" w:rsidP="006D6C8A">
            <w:pPr>
              <w:pStyle w:val="TAL"/>
            </w:pPr>
            <w:proofErr w:type="spellStart"/>
            <w:r>
              <w:t>nefDataSub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32AF" w14:textId="77777777" w:rsidR="001C6576" w:rsidRDefault="001C6576" w:rsidP="006D6C8A">
            <w:pPr>
              <w:pStyle w:val="TAL"/>
            </w:pPr>
            <w:proofErr w:type="spellStart"/>
            <w:r w:rsidRPr="007468E8"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56D1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17E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FFC6" w14:textId="77777777" w:rsidR="001C6576" w:rsidRDefault="001C6576" w:rsidP="006D6C8A">
            <w:pPr>
              <w:pStyle w:val="TAL"/>
            </w:pPr>
            <w:r>
              <w:t>Represents requested NEF Events subscription.</w:t>
            </w:r>
          </w:p>
          <w:p w14:paraId="4A014730" w14:textId="77777777" w:rsidR="001C6576" w:rsidRDefault="001C6576" w:rsidP="006D6C8A">
            <w:pPr>
              <w:pStyle w:val="TAL"/>
              <w:rPr>
                <w:lang w:eastAsia="ja-JP"/>
              </w:rPr>
            </w:pPr>
            <w:r>
              <w:t>(NOTE)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EABC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07A25A2E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21C5" w14:textId="77777777" w:rsidR="001C6576" w:rsidRDefault="001C6576" w:rsidP="006D6C8A">
            <w:pPr>
              <w:pStyle w:val="TAL"/>
            </w:pPr>
            <w:proofErr w:type="spellStart"/>
            <w:r>
              <w:t>afDataSub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6A7D" w14:textId="77777777" w:rsidR="001C6576" w:rsidRDefault="001C6576" w:rsidP="006D6C8A">
            <w:pPr>
              <w:pStyle w:val="TAL"/>
            </w:pPr>
            <w:proofErr w:type="spellStart"/>
            <w:r w:rsidRPr="007468E8">
              <w:t>AfEventExposureSubsc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3B24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A621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EF7E" w14:textId="77777777" w:rsidR="001C6576" w:rsidRDefault="001C6576" w:rsidP="006D6C8A">
            <w:pPr>
              <w:pStyle w:val="TAL"/>
            </w:pPr>
            <w:r>
              <w:t>Represents requested AF Events subscription.</w:t>
            </w:r>
          </w:p>
          <w:p w14:paraId="07CB94C3" w14:textId="77777777" w:rsidR="001C6576" w:rsidRDefault="001C6576" w:rsidP="006D6C8A">
            <w:pPr>
              <w:pStyle w:val="TAL"/>
              <w:rPr>
                <w:lang w:eastAsia="ja-JP"/>
              </w:rPr>
            </w:pPr>
            <w:r>
              <w:t>(NOTE)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A41B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67BA658F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5D4A" w14:textId="77777777" w:rsidR="001C6576" w:rsidRDefault="001C6576" w:rsidP="006D6C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dataNotifUri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421" w14:textId="77777777" w:rsidR="001C6576" w:rsidRDefault="001C6576" w:rsidP="006D6C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6C2" w14:textId="77777777" w:rsidR="001C6576" w:rsidRDefault="001C6576" w:rsidP="006D6C8A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F21C" w14:textId="77777777" w:rsidR="001C6576" w:rsidRDefault="001C6576" w:rsidP="006D6C8A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20DF" w14:textId="77777777" w:rsidR="001C6576" w:rsidRDefault="001C6576" w:rsidP="006D6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Notification target address. </w:t>
            </w:r>
            <w:r>
              <w:t xml:space="preserve">This attribute shall have the same value as the notification target address contained in the subscription attribute that is provided </w:t>
            </w:r>
            <w:r w:rsidRPr="00F55CCD">
              <w:t xml:space="preserve">(i.e. one of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pcf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eventNotifyUri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smf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callbackReference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udm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nef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or 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af</w:t>
            </w:r>
            <w:r>
              <w:t>DataSub</w:t>
            </w:r>
            <w:proofErr w:type="spellEnd"/>
            <w:r>
              <w:t>"</w:t>
            </w:r>
            <w:r w:rsidRPr="00F55CCD">
              <w:t>)</w:t>
            </w:r>
            <w:r>
              <w:t>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D8DC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E64630" w14:paraId="521CEACB" w14:textId="77777777" w:rsidTr="006D6C8A">
        <w:trPr>
          <w:jc w:val="center"/>
          <w:ins w:id="41" w:author="Huawei" w:date="2021-12-16T15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3FEE" w14:textId="7AA7B2D5" w:rsidR="00E64630" w:rsidRDefault="00E64630" w:rsidP="00E64630">
            <w:pPr>
              <w:pStyle w:val="TAL"/>
              <w:rPr>
                <w:ins w:id="42" w:author="Huawei" w:date="2021-12-16T15:02:00Z"/>
                <w:noProof/>
                <w:lang w:eastAsia="zh-CN"/>
              </w:rPr>
            </w:pPr>
            <w:proofErr w:type="spellStart"/>
            <w:ins w:id="43" w:author="Huawei" w:date="2021-12-16T15:02:00Z">
              <w:r>
                <w:t>suppFeat</w:t>
              </w:r>
              <w:proofErr w:type="spellEnd"/>
            </w:ins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7A6" w14:textId="0E8497E8" w:rsidR="00E64630" w:rsidRDefault="00E64630" w:rsidP="00E64630">
            <w:pPr>
              <w:pStyle w:val="TAL"/>
              <w:rPr>
                <w:ins w:id="44" w:author="Huawei" w:date="2021-12-16T15:02:00Z"/>
                <w:noProof/>
                <w:lang w:eastAsia="zh-CN"/>
              </w:rPr>
            </w:pPr>
            <w:proofErr w:type="spellStart"/>
            <w:ins w:id="45" w:author="Huawei" w:date="2021-12-16T15:02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98E5" w14:textId="0FC462F2" w:rsidR="00E64630" w:rsidRDefault="00E64630" w:rsidP="00E64630">
            <w:pPr>
              <w:pStyle w:val="TAC"/>
              <w:rPr>
                <w:ins w:id="46" w:author="Huawei" w:date="2021-12-16T15:02:00Z"/>
              </w:rPr>
            </w:pPr>
            <w:ins w:id="47" w:author="Huawei" w:date="2021-12-16T15:02:00Z">
              <w:r>
                <w:t>C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6EDE" w14:textId="7C149236" w:rsidR="00E64630" w:rsidRDefault="00E64630" w:rsidP="00E64630">
            <w:pPr>
              <w:pStyle w:val="TAL"/>
              <w:rPr>
                <w:ins w:id="48" w:author="Huawei" w:date="2021-12-16T15:02:00Z"/>
              </w:rPr>
            </w:pPr>
            <w:ins w:id="49" w:author="Huawei" w:date="2021-12-16T15:02:00Z">
              <w:r>
                <w:t>0..1</w:t>
              </w:r>
            </w:ins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1994" w14:textId="77777777" w:rsidR="00E64630" w:rsidRDefault="00E64630" w:rsidP="00E64630">
            <w:pPr>
              <w:pStyle w:val="TAL"/>
              <w:rPr>
                <w:ins w:id="50" w:author="Huawei" w:date="2021-12-16T15:02:00Z"/>
              </w:rPr>
            </w:pPr>
            <w:ins w:id="51" w:author="Huawei" w:date="2021-12-16T15:02:00Z">
              <w:r>
                <w:rPr>
                  <w:rFonts w:cs="Arial"/>
                  <w:szCs w:val="18"/>
                  <w:lang w:eastAsia="zh-CN"/>
                </w:rPr>
                <w:t>This IE represents a l</w:t>
              </w:r>
              <w:r>
                <w:t>ist of Supported features as described in clause 5.1.8.</w:t>
              </w:r>
            </w:ins>
          </w:p>
          <w:p w14:paraId="39982725" w14:textId="1BF41544" w:rsidR="00E64630" w:rsidRDefault="00E64630" w:rsidP="00E64630">
            <w:pPr>
              <w:pStyle w:val="TAL"/>
              <w:rPr>
                <w:ins w:id="52" w:author="Huawei" w:date="2021-12-16T15:02:00Z"/>
                <w:lang w:eastAsia="ja-JP"/>
              </w:rPr>
            </w:pPr>
            <w:ins w:id="53" w:author="Huawei" w:date="2021-12-16T15:02:00Z">
              <w:r>
                <w:rPr>
                  <w:rFonts w:cs="Arial" w:hint="eastAsia"/>
                  <w:szCs w:val="18"/>
                  <w:lang w:eastAsia="zh-CN"/>
                </w:rPr>
                <w:t>It</w:t>
              </w:r>
              <w:r w:rsidRPr="00982BC3">
                <w:rPr>
                  <w:rFonts w:cs="Arial"/>
                  <w:szCs w:val="18"/>
                </w:rPr>
                <w:t xml:space="preserve"> shall be present if at least one </w:t>
              </w:r>
              <w:r w:rsidRPr="00350E82">
                <w:rPr>
                  <w:rFonts w:cs="Arial"/>
                  <w:szCs w:val="18"/>
                </w:rPr>
                <w:t xml:space="preserve">feature defined in </w:t>
              </w:r>
              <w:r>
                <w:t>clause 5.1.8</w:t>
              </w:r>
              <w:r w:rsidRPr="00350E82">
                <w:rPr>
                  <w:rFonts w:cs="Arial"/>
                  <w:szCs w:val="18"/>
                </w:rPr>
                <w:t xml:space="preserve"> is supported.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90E2" w14:textId="77777777" w:rsidR="00E64630" w:rsidRDefault="00E64630" w:rsidP="00E64630">
            <w:pPr>
              <w:pStyle w:val="TAL"/>
              <w:rPr>
                <w:ins w:id="54" w:author="Huawei" w:date="2021-12-16T15:02:00Z"/>
                <w:rFonts w:cs="Arial"/>
                <w:szCs w:val="18"/>
              </w:rPr>
            </w:pPr>
          </w:p>
        </w:tc>
      </w:tr>
      <w:tr w:rsidR="00E64630" w14:paraId="3230EB04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FFAE" w14:textId="77777777" w:rsidR="00E64630" w:rsidRDefault="00E64630" w:rsidP="00E6463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A327" w14:textId="77777777" w:rsidR="00E64630" w:rsidRDefault="00E64630" w:rsidP="00E6463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1390" w14:textId="77777777" w:rsidR="00E64630" w:rsidRDefault="00E64630" w:rsidP="00E64630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7A04" w14:textId="77777777" w:rsidR="00E64630" w:rsidRDefault="00E64630" w:rsidP="00E64630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CB4A" w14:textId="77777777" w:rsidR="00E64630" w:rsidRDefault="00E64630" w:rsidP="00E646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9592" w14:textId="77777777" w:rsidR="00E64630" w:rsidRDefault="00E64630" w:rsidP="00E64630">
            <w:pPr>
              <w:pStyle w:val="TAL"/>
              <w:rPr>
                <w:rFonts w:cs="Arial"/>
                <w:szCs w:val="18"/>
              </w:rPr>
            </w:pPr>
          </w:p>
        </w:tc>
      </w:tr>
      <w:tr w:rsidR="00E64630" w14:paraId="3FAB2F55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BE4A" w14:textId="77777777" w:rsidR="00E64630" w:rsidRDefault="00E64630" w:rsidP="00E6463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DB73" w14:textId="77777777" w:rsidR="00E64630" w:rsidRDefault="00E64630" w:rsidP="00E6463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ProcessinInstruction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97F4" w14:textId="77777777" w:rsidR="00E64630" w:rsidRDefault="00E64630" w:rsidP="00E64630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48EE" w14:textId="77777777" w:rsidR="00E64630" w:rsidRDefault="00E64630" w:rsidP="00E64630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8B67" w14:textId="77777777" w:rsidR="00E64630" w:rsidRDefault="00E64630" w:rsidP="00E646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F06B" w14:textId="77777777" w:rsidR="00E64630" w:rsidRDefault="00E64630" w:rsidP="00E64630">
            <w:pPr>
              <w:pStyle w:val="TAL"/>
              <w:rPr>
                <w:rFonts w:cs="Arial"/>
                <w:szCs w:val="18"/>
              </w:rPr>
            </w:pPr>
          </w:p>
        </w:tc>
      </w:tr>
      <w:tr w:rsidR="00E64630" w14:paraId="30D57DE1" w14:textId="77777777" w:rsidTr="006D6C8A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077" w14:textId="77777777" w:rsidR="00E64630" w:rsidRPr="00293D6D" w:rsidRDefault="00E64630" w:rsidP="00E64630">
            <w:pPr>
              <w:pStyle w:val="TAN"/>
            </w:pPr>
            <w:r>
              <w:t>NOTE: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</w:tc>
      </w:tr>
    </w:tbl>
    <w:p w14:paraId="094AE082" w14:textId="77777777" w:rsidR="001C6576" w:rsidRDefault="001C6576" w:rsidP="001C6576"/>
    <w:p w14:paraId="18937E72" w14:textId="77777777" w:rsidR="001C6576" w:rsidRDefault="001C6576" w:rsidP="001C6576">
      <w:pPr>
        <w:pStyle w:val="EditorsNote"/>
      </w:pPr>
      <w:r>
        <w:t>Editor's Note:</w:t>
      </w:r>
      <w:r>
        <w:tab/>
        <w:t>It is FFS to check which further data sources are applicable for DCCF data collection subscriptions.</w:t>
      </w:r>
    </w:p>
    <w:p w14:paraId="03636672" w14:textId="77777777" w:rsidR="0034691E" w:rsidRPr="0008335E" w:rsidRDefault="0034691E" w:rsidP="0034691E">
      <w:pPr>
        <w:rPr>
          <w:i/>
          <w:color w:val="0000FF"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4FF91" w14:textId="77777777" w:rsidR="00410BDE" w:rsidRDefault="00410BDE">
      <w:r>
        <w:separator/>
      </w:r>
    </w:p>
  </w:endnote>
  <w:endnote w:type="continuationSeparator" w:id="0">
    <w:p w14:paraId="4D73B7BF" w14:textId="77777777" w:rsidR="00410BDE" w:rsidRDefault="00410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8EE86" w14:textId="77777777" w:rsidR="00410BDE" w:rsidRDefault="00410BDE">
      <w:r>
        <w:separator/>
      </w:r>
    </w:p>
  </w:footnote>
  <w:footnote w:type="continuationSeparator" w:id="0">
    <w:p w14:paraId="647E3D8A" w14:textId="77777777" w:rsidR="00410BDE" w:rsidRDefault="00410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3188E"/>
    <w:rsid w:val="00040AE3"/>
    <w:rsid w:val="00042CF9"/>
    <w:rsid w:val="00046F73"/>
    <w:rsid w:val="0008335E"/>
    <w:rsid w:val="00085349"/>
    <w:rsid w:val="00087307"/>
    <w:rsid w:val="00092799"/>
    <w:rsid w:val="000940E5"/>
    <w:rsid w:val="000B1182"/>
    <w:rsid w:val="000B2607"/>
    <w:rsid w:val="000E069D"/>
    <w:rsid w:val="001142EA"/>
    <w:rsid w:val="00120F2C"/>
    <w:rsid w:val="00140558"/>
    <w:rsid w:val="001608CC"/>
    <w:rsid w:val="00161E98"/>
    <w:rsid w:val="001640D6"/>
    <w:rsid w:val="00167409"/>
    <w:rsid w:val="00167703"/>
    <w:rsid w:val="00174A53"/>
    <w:rsid w:val="00194A06"/>
    <w:rsid w:val="00194D74"/>
    <w:rsid w:val="001A07CA"/>
    <w:rsid w:val="001A40C1"/>
    <w:rsid w:val="001B42AA"/>
    <w:rsid w:val="001C0003"/>
    <w:rsid w:val="001C6576"/>
    <w:rsid w:val="001E09DC"/>
    <w:rsid w:val="001F3EB2"/>
    <w:rsid w:val="00202D0E"/>
    <w:rsid w:val="00207C9B"/>
    <w:rsid w:val="00233182"/>
    <w:rsid w:val="0023678F"/>
    <w:rsid w:val="0025001D"/>
    <w:rsid w:val="00250FA9"/>
    <w:rsid w:val="00265321"/>
    <w:rsid w:val="0027357D"/>
    <w:rsid w:val="00283049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4691E"/>
    <w:rsid w:val="00350966"/>
    <w:rsid w:val="00351A51"/>
    <w:rsid w:val="003841D3"/>
    <w:rsid w:val="00385A8B"/>
    <w:rsid w:val="003B0809"/>
    <w:rsid w:val="003B2FA3"/>
    <w:rsid w:val="003E232A"/>
    <w:rsid w:val="003E4388"/>
    <w:rsid w:val="003F4F27"/>
    <w:rsid w:val="00410BDE"/>
    <w:rsid w:val="00414DF2"/>
    <w:rsid w:val="0042406D"/>
    <w:rsid w:val="00427336"/>
    <w:rsid w:val="00437BD9"/>
    <w:rsid w:val="00443B78"/>
    <w:rsid w:val="00457543"/>
    <w:rsid w:val="0046422C"/>
    <w:rsid w:val="00493D39"/>
    <w:rsid w:val="004A00A3"/>
    <w:rsid w:val="004B2EAB"/>
    <w:rsid w:val="004B4063"/>
    <w:rsid w:val="004B7258"/>
    <w:rsid w:val="004C1905"/>
    <w:rsid w:val="004C4247"/>
    <w:rsid w:val="004F0F58"/>
    <w:rsid w:val="004F53EC"/>
    <w:rsid w:val="00521367"/>
    <w:rsid w:val="00552158"/>
    <w:rsid w:val="00557D2E"/>
    <w:rsid w:val="00566539"/>
    <w:rsid w:val="00566EC6"/>
    <w:rsid w:val="005C3612"/>
    <w:rsid w:val="005C571D"/>
    <w:rsid w:val="005D76D9"/>
    <w:rsid w:val="005E17A2"/>
    <w:rsid w:val="005E77FA"/>
    <w:rsid w:val="00613B0B"/>
    <w:rsid w:val="0062199C"/>
    <w:rsid w:val="00631A1F"/>
    <w:rsid w:val="0063422A"/>
    <w:rsid w:val="00640E5D"/>
    <w:rsid w:val="00641492"/>
    <w:rsid w:val="0065254A"/>
    <w:rsid w:val="006858F4"/>
    <w:rsid w:val="00685B03"/>
    <w:rsid w:val="006964BF"/>
    <w:rsid w:val="006B7483"/>
    <w:rsid w:val="006C2D0E"/>
    <w:rsid w:val="006E7DB9"/>
    <w:rsid w:val="006F3877"/>
    <w:rsid w:val="007328EF"/>
    <w:rsid w:val="0075336E"/>
    <w:rsid w:val="007543E6"/>
    <w:rsid w:val="00756410"/>
    <w:rsid w:val="0076167B"/>
    <w:rsid w:val="00761A52"/>
    <w:rsid w:val="00777D47"/>
    <w:rsid w:val="00783085"/>
    <w:rsid w:val="007B1DF8"/>
    <w:rsid w:val="007B7EFE"/>
    <w:rsid w:val="007C4A1E"/>
    <w:rsid w:val="007D6902"/>
    <w:rsid w:val="007E0401"/>
    <w:rsid w:val="00820EC7"/>
    <w:rsid w:val="008762A7"/>
    <w:rsid w:val="008E65A3"/>
    <w:rsid w:val="008F58DE"/>
    <w:rsid w:val="00920ECB"/>
    <w:rsid w:val="00930389"/>
    <w:rsid w:val="00930A2A"/>
    <w:rsid w:val="00933E32"/>
    <w:rsid w:val="00934DA5"/>
    <w:rsid w:val="00935A04"/>
    <w:rsid w:val="00944E94"/>
    <w:rsid w:val="00961804"/>
    <w:rsid w:val="009652EB"/>
    <w:rsid w:val="009828A5"/>
    <w:rsid w:val="00985054"/>
    <w:rsid w:val="009A11A9"/>
    <w:rsid w:val="009B20BD"/>
    <w:rsid w:val="009D7D17"/>
    <w:rsid w:val="009F1DBD"/>
    <w:rsid w:val="00A720C6"/>
    <w:rsid w:val="00A73857"/>
    <w:rsid w:val="00A833F8"/>
    <w:rsid w:val="00AA0F50"/>
    <w:rsid w:val="00AB0675"/>
    <w:rsid w:val="00AB43BF"/>
    <w:rsid w:val="00AC438B"/>
    <w:rsid w:val="00AD072A"/>
    <w:rsid w:val="00AE0567"/>
    <w:rsid w:val="00AF57F8"/>
    <w:rsid w:val="00B03939"/>
    <w:rsid w:val="00B06006"/>
    <w:rsid w:val="00B072BD"/>
    <w:rsid w:val="00B26310"/>
    <w:rsid w:val="00B34D03"/>
    <w:rsid w:val="00B56DA8"/>
    <w:rsid w:val="00B717E7"/>
    <w:rsid w:val="00B76C60"/>
    <w:rsid w:val="00B82DAA"/>
    <w:rsid w:val="00B86F1D"/>
    <w:rsid w:val="00B932F9"/>
    <w:rsid w:val="00B95CB0"/>
    <w:rsid w:val="00BB4137"/>
    <w:rsid w:val="00BE7B20"/>
    <w:rsid w:val="00C11FB8"/>
    <w:rsid w:val="00C271C1"/>
    <w:rsid w:val="00C34704"/>
    <w:rsid w:val="00C52F49"/>
    <w:rsid w:val="00C621C6"/>
    <w:rsid w:val="00C71275"/>
    <w:rsid w:val="00C76D0B"/>
    <w:rsid w:val="00CA0C9D"/>
    <w:rsid w:val="00CA68C5"/>
    <w:rsid w:val="00CC1A21"/>
    <w:rsid w:val="00CC59DA"/>
    <w:rsid w:val="00CC6244"/>
    <w:rsid w:val="00CD6F77"/>
    <w:rsid w:val="00CE004B"/>
    <w:rsid w:val="00CE1595"/>
    <w:rsid w:val="00CE471D"/>
    <w:rsid w:val="00CF6496"/>
    <w:rsid w:val="00D03803"/>
    <w:rsid w:val="00D12E41"/>
    <w:rsid w:val="00D22777"/>
    <w:rsid w:val="00D25B2E"/>
    <w:rsid w:val="00D411BB"/>
    <w:rsid w:val="00D640EE"/>
    <w:rsid w:val="00D64FF7"/>
    <w:rsid w:val="00D703C9"/>
    <w:rsid w:val="00D84370"/>
    <w:rsid w:val="00D85D10"/>
    <w:rsid w:val="00D9286C"/>
    <w:rsid w:val="00D92EED"/>
    <w:rsid w:val="00DA5426"/>
    <w:rsid w:val="00DA7339"/>
    <w:rsid w:val="00DD25D4"/>
    <w:rsid w:val="00DE1950"/>
    <w:rsid w:val="00DE27B2"/>
    <w:rsid w:val="00DF5E7C"/>
    <w:rsid w:val="00E22449"/>
    <w:rsid w:val="00E36D8F"/>
    <w:rsid w:val="00E62431"/>
    <w:rsid w:val="00E64630"/>
    <w:rsid w:val="00E76FDF"/>
    <w:rsid w:val="00E93C29"/>
    <w:rsid w:val="00EA4E28"/>
    <w:rsid w:val="00EB6C3B"/>
    <w:rsid w:val="00ED4748"/>
    <w:rsid w:val="00EE47D3"/>
    <w:rsid w:val="00F021A0"/>
    <w:rsid w:val="00F254BD"/>
    <w:rsid w:val="00F2672C"/>
    <w:rsid w:val="00F45995"/>
    <w:rsid w:val="00F47CF1"/>
    <w:rsid w:val="00F75997"/>
    <w:rsid w:val="00F75EF0"/>
    <w:rsid w:val="00FB2283"/>
    <w:rsid w:val="00FB6A2E"/>
    <w:rsid w:val="00FB786A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C65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10</cp:revision>
  <cp:lastPrinted>1899-12-31T23:00:00Z</cp:lastPrinted>
  <dcterms:created xsi:type="dcterms:W3CDTF">2021-12-16T08:41:00Z</dcterms:created>
  <dcterms:modified xsi:type="dcterms:W3CDTF">2022-01-10T13:05:00Z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(3)0231OuFE8bt8ER3lFgubnuBpcD8HhLl0sFnQOvfubdZ0KdMPYxS50zN782IDoYQiYLpkRuNk
Mh/Fv5S5tknUfSnkFoUzaqoLLiOig2+lzJOhGgOHe91IaW7oNo0dcx++pdrZdfR3QcEkg1Tm
D+60oNnQTIcXOddjwoVlYmGcSrhFRD0VsA9ZZdS4SEd2RzXGZDgoiji33TwkXPtW3QzUi0I5
hzMJNyrBbZRrteMq87</vt:lpwstr>
  </property>
  <property fmtid="{D5CDD505-2E9C-101B-9397-08002B2CF9AE}" pid="4" name="_2015_ms_pID_7253431">
    <vt:lpwstr>IA/LtB2fC4NJa/CEdTb94ett7TnCY3RRobkZbNGPGTve1J8aCuuKBO
o3l/IddI47eKSiui4OwOsKfyAzbpwU+upnKqKlUC9UIMwUvC/5OCS441vCx3FuudKGnBQR9e
nTk2J7LQ5n40uR5ljwhbeD2Fv4ccOSLjHK3fo2GnDxYY81tClwjw138WT7PeEy245UEEYMRo
z5b/QkwjNi3swnBx+9hNGy2nDMChjgCmAZVP</vt:lpwstr>
  </property>
  <property fmtid="{D5CDD505-2E9C-101B-9397-08002B2CF9AE}" pid="5" name="_2015_ms_pID_7253432">
    <vt:lpwstr>N3tOfkw8dFxn8cBxq/XiEnQ=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1641817798</vt:lpwstr>
  </property>
</Properties>
</file>